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780D52E"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E24AC1" w:rsidRPr="00E24AC1">
        <w:rPr>
          <w:b/>
          <w:bCs/>
          <w:i/>
          <w:noProof/>
          <w:sz w:val="28"/>
        </w:rPr>
        <w:t>R2-2008821</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530BB75" w:rsidR="001E41F3" w:rsidRPr="00410371" w:rsidRDefault="00C86945" w:rsidP="00E13F3D">
            <w:pPr>
              <w:pStyle w:val="CRCoverPage"/>
              <w:spacing w:after="0"/>
              <w:jc w:val="right"/>
              <w:rPr>
                <w:b/>
                <w:noProof/>
                <w:sz w:val="28"/>
              </w:rPr>
            </w:pPr>
            <w:r>
              <w:fldChar w:fldCharType="begin"/>
            </w:r>
            <w:r>
              <w:instrText xml:space="preserve"> DOCPROPERTY  Spec#  \* MERGEFORMAT </w:instrText>
            </w:r>
            <w:r>
              <w:fldChar w:fldCharType="separate"/>
            </w:r>
            <w:r w:rsidR="00BD3F47">
              <w:rPr>
                <w:b/>
                <w:noProof/>
                <w:sz w:val="28"/>
              </w:rPr>
              <w:t>37.340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807AA24" w:rsidR="001E41F3" w:rsidRPr="00410371" w:rsidRDefault="00C86945" w:rsidP="00547111">
            <w:pPr>
              <w:pStyle w:val="CRCoverPage"/>
              <w:spacing w:after="0"/>
              <w:rPr>
                <w:noProof/>
              </w:rPr>
            </w:pPr>
            <w:r>
              <w:fldChar w:fldCharType="begin"/>
            </w:r>
            <w:r>
              <w:instrText xml:space="preserve"> DOCPROPERTY  Cr#  \* MERGEFORMAT </w:instrText>
            </w:r>
            <w:r>
              <w:fldChar w:fldCharType="separate"/>
            </w:r>
            <w:r w:rsidR="00E24AC1">
              <w:rPr>
                <w:b/>
                <w:noProof/>
                <w:sz w:val="28"/>
              </w:rPr>
              <w:t>0232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8694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07B0D6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86945">
              <w:fldChar w:fldCharType="begin"/>
            </w:r>
            <w:r w:rsidR="00C86945">
              <w:instrText xml:space="preserve"> DOCPROPERTY  Version  \* MERGEFORMAT </w:instrText>
            </w:r>
            <w:r w:rsidR="00C86945">
              <w:fldChar w:fldCharType="separate"/>
            </w:r>
            <w:r w:rsidR="00BD3F47">
              <w:rPr>
                <w:b/>
                <w:noProof/>
                <w:sz w:val="28"/>
              </w:rPr>
              <w:t>1</w:t>
            </w:r>
            <w:r w:rsidR="001F1755">
              <w:rPr>
                <w:b/>
                <w:noProof/>
                <w:sz w:val="28"/>
              </w:rPr>
              <w:t>5</w:t>
            </w:r>
            <w:r w:rsidR="002807BD">
              <w:rPr>
                <w:b/>
                <w:noProof/>
                <w:sz w:val="28"/>
              </w:rPr>
              <w:t>.</w:t>
            </w:r>
            <w:r w:rsidR="001F1755">
              <w:rPr>
                <w:b/>
                <w:noProof/>
                <w:sz w:val="28"/>
              </w:rPr>
              <w:t>10</w:t>
            </w:r>
            <w:r w:rsidR="002807BD">
              <w:rPr>
                <w:b/>
                <w:noProof/>
                <w:sz w:val="28"/>
              </w:rPr>
              <w:t>.</w:t>
            </w:r>
            <w:r w:rsidR="00BD3F47">
              <w:rPr>
                <w:b/>
                <w:noProof/>
                <w:sz w:val="28"/>
              </w:rPr>
              <w:t>0</w:t>
            </w:r>
            <w:r w:rsidR="00C8694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9943BB0" w:rsidR="00F25D98" w:rsidRDefault="00BD3F4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6C2B405" w:rsidR="00F25D98" w:rsidRDefault="00BD3F4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2DDA90" w:rsidR="001E41F3" w:rsidRDefault="00FF7894" w:rsidP="00324A06">
            <w:pPr>
              <w:pStyle w:val="CRCoverPage"/>
              <w:spacing w:before="20" w:after="20"/>
              <w:ind w:left="100"/>
              <w:rPr>
                <w:noProof/>
              </w:rPr>
            </w:pPr>
            <w:r>
              <w:t>UE Capabilities description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1E12853"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FE572D">
              <w:rPr>
                <w:noProof/>
              </w:rPr>
              <w:t xml:space="preserve">, </w:t>
            </w:r>
            <w:r w:rsidR="00FE572D">
              <w:rPr>
                <w:rFonts w:cs="Arial"/>
                <w:sz w:val="21"/>
                <w:szCs w:val="21"/>
              </w:rPr>
              <w:t>ZTE Corporation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54D8E82" w:rsidR="001E41F3" w:rsidRDefault="00BD3F47" w:rsidP="00324A06">
            <w:pPr>
              <w:pStyle w:val="CRCoverPage"/>
              <w:spacing w:before="20" w:after="20"/>
              <w:ind w:left="100"/>
              <w:rPr>
                <w:noProof/>
              </w:rPr>
            </w:pPr>
            <w:r>
              <w:t xml:space="preserve">NR_newRAT-Core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3359178" w:rsidR="001E41F3" w:rsidRDefault="00324A06" w:rsidP="00324A06">
            <w:pPr>
              <w:pStyle w:val="CRCoverPage"/>
              <w:spacing w:before="20" w:after="20"/>
              <w:ind w:left="100"/>
              <w:rPr>
                <w:noProof/>
              </w:rPr>
            </w:pPr>
            <w:r>
              <w:t>20</w:t>
            </w:r>
            <w:r w:rsidR="007066A2">
              <w:t>20</w:t>
            </w:r>
            <w:r>
              <w:t>-</w:t>
            </w:r>
            <w:r w:rsidR="006C3462">
              <w:t>1</w:t>
            </w:r>
            <w:r w:rsidR="007066A2">
              <w:t>0</w:t>
            </w:r>
            <w:r w:rsidR="006C3462">
              <w:t>-</w:t>
            </w:r>
            <w:r w:rsidR="008A7C84">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8465CDD" w:rsidR="001E41F3" w:rsidRDefault="00C86945" w:rsidP="00324A06">
            <w:pPr>
              <w:pStyle w:val="CRCoverPage"/>
              <w:spacing w:before="20" w:after="20"/>
              <w:ind w:left="100" w:right="-609"/>
              <w:rPr>
                <w:b/>
                <w:noProof/>
              </w:rPr>
            </w:pPr>
            <w:r>
              <w:fldChar w:fldCharType="begin"/>
            </w:r>
            <w:r>
              <w:instrText xml:space="preserve"> DOCPROPERTY  Cat  \* MERGEFORMAT </w:instrText>
            </w:r>
            <w:r>
              <w:fldChar w:fldCharType="separate"/>
            </w:r>
            <w:r w:rsidR="004D68EC">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9AF0757" w:rsidR="001E41F3" w:rsidRDefault="00C8694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D3F47">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54ED9" w14:textId="77777777" w:rsidR="007C39CB" w:rsidRDefault="00E22A02" w:rsidP="00E22A02">
            <w:pPr>
              <w:pStyle w:val="CRCoverPage"/>
              <w:tabs>
                <w:tab w:val="left" w:pos="384"/>
              </w:tabs>
              <w:spacing w:before="20" w:after="80"/>
              <w:ind w:left="100"/>
              <w:rPr>
                <w:noProof/>
              </w:rPr>
            </w:pPr>
            <w:r>
              <w:rPr>
                <w:noProof/>
              </w:rPr>
              <w:t xml:space="preserve">In TS 38.300 the description of UE capabilites lacks the high level concept of hierarchical structure and does not introduce the notions of feature sets and feature set combinations. As this </w:t>
            </w:r>
            <w:r w:rsidR="007C39CB">
              <w:rPr>
                <w:noProof/>
              </w:rPr>
              <w:t>is proposed to be</w:t>
            </w:r>
            <w:r>
              <w:rPr>
                <w:noProof/>
              </w:rPr>
              <w:t xml:space="preserve"> introduced, it was noticed that the term baseband processing capabilities </w:t>
            </w:r>
            <w:r w:rsidR="007C39CB">
              <w:rPr>
                <w:noProof/>
              </w:rPr>
              <w:t xml:space="preserve">is unclear </w:t>
            </w:r>
            <w:r>
              <w:rPr>
                <w:noProof/>
              </w:rPr>
              <w:t xml:space="preserve">as there is no corresponding detail in TS 38.306. </w:t>
            </w:r>
          </w:p>
          <w:p w14:paraId="415E8C08" w14:textId="28C8BF70" w:rsidR="001E41F3" w:rsidRDefault="00E22A02" w:rsidP="00E22A02">
            <w:pPr>
              <w:pStyle w:val="CRCoverPage"/>
              <w:tabs>
                <w:tab w:val="left" w:pos="384"/>
              </w:tabs>
              <w:spacing w:before="20" w:after="80"/>
              <w:ind w:left="100"/>
              <w:rPr>
                <w:noProof/>
              </w:rPr>
            </w:pPr>
            <w:r>
              <w:rPr>
                <w:noProof/>
              </w:rPr>
              <w:t>This CR aligns itself to the changes proposed in TS 38.300</w:t>
            </w:r>
            <w:r w:rsidR="007C39CB">
              <w:rPr>
                <w:noProof/>
              </w:rPr>
              <w:t xml:space="preserve"> which does not rely on the term “baseband processing” capabilities</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7A07CE6E" w:rsidR="00324A06" w:rsidRDefault="007C39CB" w:rsidP="007C39CB">
            <w:pPr>
              <w:pStyle w:val="CRCoverPage"/>
              <w:tabs>
                <w:tab w:val="left" w:pos="384"/>
              </w:tabs>
              <w:spacing w:before="20" w:after="80"/>
              <w:ind w:left="100"/>
              <w:rPr>
                <w:noProof/>
              </w:rPr>
            </w:pPr>
            <w:r>
              <w:rPr>
                <w:noProof/>
              </w:rPr>
              <w:t>The term feature set is used and a pointer to Stage-2 NR is added.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512E45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C39CB">
              <w:rPr>
                <w:noProof/>
              </w:rPr>
              <w:t>UE capability</w:t>
            </w:r>
            <w:r>
              <w:rPr>
                <w:noProof/>
              </w:rPr>
              <w:t>.</w:t>
            </w:r>
          </w:p>
          <w:p w14:paraId="7BF90C37" w14:textId="2018C9DC" w:rsidR="00324A06" w:rsidRDefault="00324A06" w:rsidP="007C39CB">
            <w:pPr>
              <w:pStyle w:val="CRCoverPage"/>
              <w:spacing w:before="20" w:after="80"/>
              <w:ind w:left="100"/>
              <w:rPr>
                <w:noProof/>
              </w:rPr>
            </w:pPr>
            <w:r w:rsidRPr="00441533">
              <w:rPr>
                <w:noProof/>
                <w:u w:val="single"/>
              </w:rPr>
              <w:t>Inter-operability</w:t>
            </w:r>
            <w:r>
              <w:rPr>
                <w:noProof/>
              </w:rPr>
              <w:t xml:space="preserve">: </w:t>
            </w:r>
            <w:r w:rsidR="007C39CB">
              <w:rPr>
                <w:noProof/>
              </w:rPr>
              <w:t>There is no interoperability impact as this change is purely editorial.</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6A91710" w:rsidR="00324A06" w:rsidRDefault="007C39CB" w:rsidP="00324A06">
            <w:pPr>
              <w:pStyle w:val="CRCoverPage"/>
              <w:spacing w:after="0"/>
              <w:ind w:left="100"/>
              <w:rPr>
                <w:noProof/>
              </w:rPr>
            </w:pPr>
            <w:r>
              <w:rPr>
                <w:noProof/>
              </w:rPr>
              <w:t>It is unclear how to understand the term “baseband processing” capability from a Stage-3 perspective.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8A0F7E7" w:rsidR="00324A06" w:rsidRDefault="00907612" w:rsidP="00324A06">
            <w:pPr>
              <w:pStyle w:val="CRCoverPage"/>
              <w:spacing w:before="20" w:after="20"/>
              <w:ind w:left="102"/>
              <w:rPr>
                <w:noProof/>
              </w:rPr>
            </w:pPr>
            <w:r>
              <w:rPr>
                <w:noProof/>
              </w:rPr>
              <w:t>7.3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FE6940F" w:rsidR="00324A06" w:rsidRDefault="007C39C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D5D7804" w:rsidR="00324A06" w:rsidRDefault="00550740" w:rsidP="00324A06">
            <w:pPr>
              <w:pStyle w:val="CRCoverPage"/>
              <w:spacing w:after="0"/>
              <w:ind w:left="99"/>
              <w:rPr>
                <w:noProof/>
              </w:rPr>
            </w:pPr>
            <w:bookmarkStart w:id="2" w:name="_GoBack"/>
            <w:r>
              <w:rPr>
                <w:noProof/>
              </w:rPr>
              <w:t>TS 38.300</w:t>
            </w:r>
            <w:r w:rsidR="003176F9">
              <w:rPr>
                <w:noProof/>
              </w:rPr>
              <w:t>/</w:t>
            </w:r>
            <w:r>
              <w:rPr>
                <w:noProof/>
              </w:rPr>
              <w:t>0301</w:t>
            </w:r>
            <w:r w:rsidR="003176F9">
              <w:rPr>
                <w:noProof/>
              </w:rPr>
              <w:t xml:space="preserve">, </w:t>
            </w:r>
            <w:r w:rsidR="003176F9">
              <w:rPr>
                <w:noProof/>
              </w:rPr>
              <w:t>TS 3</w:t>
            </w:r>
            <w:r w:rsidR="003176F9">
              <w:rPr>
                <w:noProof/>
              </w:rPr>
              <w:t>7</w:t>
            </w:r>
            <w:r w:rsidR="003176F9">
              <w:rPr>
                <w:noProof/>
              </w:rPr>
              <w:t>.3</w:t>
            </w:r>
            <w:r w:rsidR="003176F9">
              <w:rPr>
                <w:noProof/>
              </w:rPr>
              <w:t>4</w:t>
            </w:r>
            <w:r w:rsidR="003176F9">
              <w:rPr>
                <w:noProof/>
              </w:rPr>
              <w:t>0</w:t>
            </w:r>
            <w:r w:rsidR="003176F9">
              <w:rPr>
                <w:noProof/>
              </w:rPr>
              <w:t>/0233</w:t>
            </w:r>
            <w:bookmarkEnd w:id="2"/>
            <w:r w:rsidR="003176F9">
              <w:rPr>
                <w:noProof/>
              </w:rPr>
              <w:t xml:space="preserve"> </w:t>
            </w:r>
            <w:r w:rsidR="00324A06">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F3B4F22" w14:textId="77777777" w:rsidR="00BB1880" w:rsidRPr="00E175FE" w:rsidRDefault="00BB1880" w:rsidP="00BB1880">
      <w:pPr>
        <w:pStyle w:val="Heading2"/>
      </w:pPr>
      <w:bookmarkStart w:id="3" w:name="_Toc29246484"/>
      <w:bookmarkStart w:id="4" w:name="_Toc46523943"/>
      <w:bookmarkStart w:id="5" w:name="_Toc52568764"/>
      <w:bookmarkStart w:id="6" w:name="_Toc37200927"/>
      <w:bookmarkStart w:id="7" w:name="_Toc46492793"/>
      <w:bookmarkStart w:id="8" w:name="_Toc52568319"/>
      <w:r w:rsidRPr="00E175FE">
        <w:t>7.3</w:t>
      </w:r>
      <w:r w:rsidRPr="00E175FE">
        <w:tab/>
        <w:t>UE capability coordination</w:t>
      </w:r>
      <w:bookmarkEnd w:id="3"/>
      <w:bookmarkEnd w:id="4"/>
      <w:bookmarkEnd w:id="5"/>
    </w:p>
    <w:p w14:paraId="71578CD6" w14:textId="2A2595E9" w:rsidR="00BB1880" w:rsidRPr="00E175FE" w:rsidRDefault="00BB1880" w:rsidP="00BB1880">
      <w:r w:rsidRPr="00E175FE">
        <w:t>In (NG)EN-DC and NE-DC, the</w:t>
      </w:r>
      <w:del w:id="9" w:author="[Nokia RAN2]" w:date="2020-10-19T11:56:00Z">
        <w:r w:rsidRPr="00E175FE" w:rsidDel="00BB1880">
          <w:delText>he</w:delText>
        </w:r>
      </w:del>
      <w:r w:rsidRPr="00E175FE">
        <w:t xml:space="preserve"> capabilities of a UE supporting MR-DC are carried by different capability containers. Some MR-DC related capabilities are in the MR-DC container e.g. MR-DC band combinations, while other MR-DC related capabilities are contained in the E-UTRA and NR capability containers e.g. feature sets</w:t>
      </w:r>
      <w:ins w:id="10" w:author="[Nokia RAN2]" w:date="2020-10-19T11:57:00Z">
        <w:r>
          <w:t xml:space="preserve"> </w:t>
        </w:r>
        <w:r w:rsidRPr="00857FCF">
          <w:t>as described in TS 38.300 [3]</w:t>
        </w:r>
      </w:ins>
      <w:r w:rsidRPr="00E175FE">
        <w:t>. The MR-DC capabilities in the MR-DC container need to be visible to both MN and SN, while the capabilities in the E-UTRA and NR containers only need to be visible to the node of the concerned RAT.</w:t>
      </w:r>
    </w:p>
    <w:p w14:paraId="46C2E481" w14:textId="77777777" w:rsidR="00BB1880" w:rsidRPr="00E175FE" w:rsidRDefault="00BB1880" w:rsidP="00BB1880">
      <w:r w:rsidRPr="00E175FE">
        <w:t>In NR-DC, all NR-DC related capabilities are in the NR capability container and are visible to both MN and SN.</w:t>
      </w:r>
    </w:p>
    <w:p w14:paraId="3DC4FEF5" w14:textId="77777777" w:rsidR="00BB1880" w:rsidRPr="00E175FE" w:rsidRDefault="00BB1880" w:rsidP="00BB1880">
      <w:r w:rsidRPr="00E175FE">
        <w:t xml:space="preserve">When retrieving MR-DC related capabilities, the MN shall provide an MR-DC filter that affects the MR-DC related capabilities in MR-DC, E-UTRA and NR capability containers. When using different </w:t>
      </w:r>
      <w:r w:rsidRPr="00E175FE">
        <w:rPr>
          <w:i/>
        </w:rPr>
        <w:t>UE capability enquiry</w:t>
      </w:r>
      <w:r w:rsidRPr="00E175FE">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083FB625" w14:textId="1ABD1953" w:rsidR="00BB1880" w:rsidRDefault="00BB1880" w:rsidP="00CE2FCF">
      <w:r w:rsidRPr="00E175FE">
        <w:t xml:space="preserve">For the UE capabilities requiring coordination between E-UTRA and NR (i.e. band combinations, </w:t>
      </w:r>
      <w:del w:id="11" w:author="[Nokia RAN2]" w:date="2020-10-19T11:57:00Z">
        <w:r w:rsidRPr="00E175FE" w:rsidDel="00BB1880">
          <w:delText xml:space="preserve">baseband processing capabilities </w:delText>
        </w:r>
      </w:del>
      <w:ins w:id="12" w:author="[Nokia RAN2]" w:date="2020-10-19T11:57:00Z">
        <w:r>
          <w:t>feature set</w:t>
        </w:r>
      </w:ins>
      <w:ins w:id="13" w:author="[Nokia RAN2]" w:date="2020-10-21T11:44:00Z">
        <w:r w:rsidR="008A7C84">
          <w:t>s</w:t>
        </w:r>
      </w:ins>
      <w:ins w:id="14" w:author="[Nokia RAN2]" w:date="2020-10-19T11:57:00Z">
        <w:r>
          <w:t xml:space="preserve"> </w:t>
        </w:r>
      </w:ins>
      <w:r w:rsidRPr="00E175FE">
        <w:t>and the maximum power for FR1 the UE can use in SCG) or between NR MN and NR SN (i.e. band combinations,</w:t>
      </w:r>
      <w:del w:id="15" w:author="[Nokia RAN2]" w:date="2020-10-19T11:57:00Z">
        <w:r w:rsidRPr="00E175FE" w:rsidDel="00BB1880">
          <w:delText xml:space="preserve"> baseband processing capabilities</w:delText>
        </w:r>
      </w:del>
      <w:ins w:id="16" w:author="[Nokia RAN2]" w:date="2020-10-19T11:57:00Z">
        <w:r>
          <w:t xml:space="preserve"> feature set</w:t>
        </w:r>
      </w:ins>
      <w:ins w:id="17" w:author="[Nokia RAN2]" w:date="2020-10-21T11:45:00Z">
        <w:r w:rsidR="008A7C84">
          <w:t>s</w:t>
        </w:r>
      </w:ins>
      <w:r w:rsidRPr="00E175FE">
        <w:t>),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bookmarkEnd w:id="6"/>
      <w:bookmarkEnd w:id="7"/>
      <w:bookmarkEnd w:id="8"/>
    </w:p>
    <w:sectPr w:rsidR="00BB188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BE7E4" w14:textId="77777777" w:rsidR="00C86945" w:rsidRDefault="00C86945">
      <w:r>
        <w:separator/>
      </w:r>
    </w:p>
  </w:endnote>
  <w:endnote w:type="continuationSeparator" w:id="0">
    <w:p w14:paraId="458307C0" w14:textId="77777777" w:rsidR="00C86945" w:rsidRDefault="00C8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57D42" w14:textId="77777777" w:rsidR="003176F9" w:rsidRDefault="003176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C2679" w14:textId="77777777" w:rsidR="003176F9" w:rsidRDefault="003176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A2449" w14:textId="77777777" w:rsidR="003176F9" w:rsidRDefault="00317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C9510" w14:textId="77777777" w:rsidR="00C86945" w:rsidRDefault="00C86945">
      <w:r>
        <w:separator/>
      </w:r>
    </w:p>
  </w:footnote>
  <w:footnote w:type="continuationSeparator" w:id="0">
    <w:p w14:paraId="68CD2D79" w14:textId="77777777" w:rsidR="00C86945" w:rsidRDefault="00C86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822A1" w14:textId="77777777" w:rsidR="003176F9" w:rsidRDefault="003176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63731" w14:textId="77777777" w:rsidR="003176F9" w:rsidRDefault="003176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E4CAF"/>
    <w:multiLevelType w:val="hybridMultilevel"/>
    <w:tmpl w:val="37E6CC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ADA5A15"/>
    <w:multiLevelType w:val="hybridMultilevel"/>
    <w:tmpl w:val="57A6DF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5FDD"/>
    <w:rsid w:val="000B7FED"/>
    <w:rsid w:val="000C038A"/>
    <w:rsid w:val="000C6598"/>
    <w:rsid w:val="00145D43"/>
    <w:rsid w:val="00192C46"/>
    <w:rsid w:val="001A08B3"/>
    <w:rsid w:val="001A7B60"/>
    <w:rsid w:val="001B52F0"/>
    <w:rsid w:val="001B7A65"/>
    <w:rsid w:val="001C568A"/>
    <w:rsid w:val="001E41F3"/>
    <w:rsid w:val="001F1755"/>
    <w:rsid w:val="00252630"/>
    <w:rsid w:val="0026004D"/>
    <w:rsid w:val="002640DD"/>
    <w:rsid w:val="00275D12"/>
    <w:rsid w:val="002807BD"/>
    <w:rsid w:val="00284FEB"/>
    <w:rsid w:val="002860C4"/>
    <w:rsid w:val="002B5741"/>
    <w:rsid w:val="00305409"/>
    <w:rsid w:val="003176F9"/>
    <w:rsid w:val="00324A06"/>
    <w:rsid w:val="003609EF"/>
    <w:rsid w:val="0036231A"/>
    <w:rsid w:val="00374DD4"/>
    <w:rsid w:val="003D2519"/>
    <w:rsid w:val="003E1A36"/>
    <w:rsid w:val="003E1B8E"/>
    <w:rsid w:val="00410371"/>
    <w:rsid w:val="004242F1"/>
    <w:rsid w:val="004414A9"/>
    <w:rsid w:val="00456761"/>
    <w:rsid w:val="00466DC4"/>
    <w:rsid w:val="004B75B7"/>
    <w:rsid w:val="004D68EC"/>
    <w:rsid w:val="0051580D"/>
    <w:rsid w:val="00547111"/>
    <w:rsid w:val="00550226"/>
    <w:rsid w:val="00550740"/>
    <w:rsid w:val="00592D74"/>
    <w:rsid w:val="005C17A4"/>
    <w:rsid w:val="005E2C44"/>
    <w:rsid w:val="00621188"/>
    <w:rsid w:val="006257ED"/>
    <w:rsid w:val="006647D4"/>
    <w:rsid w:val="00695808"/>
    <w:rsid w:val="006A1045"/>
    <w:rsid w:val="006B46FB"/>
    <w:rsid w:val="006C3462"/>
    <w:rsid w:val="006E21FB"/>
    <w:rsid w:val="007066A2"/>
    <w:rsid w:val="0075520A"/>
    <w:rsid w:val="00792342"/>
    <w:rsid w:val="007977A8"/>
    <w:rsid w:val="007B512A"/>
    <w:rsid w:val="007C2097"/>
    <w:rsid w:val="007C39CB"/>
    <w:rsid w:val="007D6A07"/>
    <w:rsid w:val="007F7259"/>
    <w:rsid w:val="008040A8"/>
    <w:rsid w:val="008279FA"/>
    <w:rsid w:val="008626E7"/>
    <w:rsid w:val="00870EE7"/>
    <w:rsid w:val="008863B9"/>
    <w:rsid w:val="008A45A6"/>
    <w:rsid w:val="008A78C1"/>
    <w:rsid w:val="008A7C84"/>
    <w:rsid w:val="008F4675"/>
    <w:rsid w:val="008F686C"/>
    <w:rsid w:val="00906105"/>
    <w:rsid w:val="00907612"/>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13328"/>
    <w:rsid w:val="00B20A5D"/>
    <w:rsid w:val="00B258BB"/>
    <w:rsid w:val="00B67B97"/>
    <w:rsid w:val="00B968C8"/>
    <w:rsid w:val="00BA3EC5"/>
    <w:rsid w:val="00BA51D9"/>
    <w:rsid w:val="00BB1880"/>
    <w:rsid w:val="00BB5DFC"/>
    <w:rsid w:val="00BD279D"/>
    <w:rsid w:val="00BD3F47"/>
    <w:rsid w:val="00BD6BB8"/>
    <w:rsid w:val="00BF30BD"/>
    <w:rsid w:val="00C61C59"/>
    <w:rsid w:val="00C66BA2"/>
    <w:rsid w:val="00C86945"/>
    <w:rsid w:val="00C95985"/>
    <w:rsid w:val="00CC5026"/>
    <w:rsid w:val="00CC68D0"/>
    <w:rsid w:val="00CE2FCF"/>
    <w:rsid w:val="00D03F9A"/>
    <w:rsid w:val="00D06D51"/>
    <w:rsid w:val="00D24991"/>
    <w:rsid w:val="00D50255"/>
    <w:rsid w:val="00D66520"/>
    <w:rsid w:val="00DB3349"/>
    <w:rsid w:val="00DE34CF"/>
    <w:rsid w:val="00E13F3D"/>
    <w:rsid w:val="00E16066"/>
    <w:rsid w:val="00E22A02"/>
    <w:rsid w:val="00E24AC1"/>
    <w:rsid w:val="00E34898"/>
    <w:rsid w:val="00EB09B7"/>
    <w:rsid w:val="00ED02C1"/>
    <w:rsid w:val="00EE7D7C"/>
    <w:rsid w:val="00F25D98"/>
    <w:rsid w:val="00F300FB"/>
    <w:rsid w:val="00FB6386"/>
    <w:rsid w:val="00FE572D"/>
    <w:rsid w:val="00FF78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5AIRPNAIUNRU-859666464-7573</_dlc_DocId>
    <_dlc_DocIdUrl xmlns="71c5aaf6-e6ce-465b-b873-5148d2a4c105">
      <Url>https://nokia.sharepoint.com/sites/c5g/e2earch/_layouts/15/DocIdRedir.aspx?ID=5AIRPNAIUNRU-859666464-7573</Url>
      <Description>5AIRPNAIUNRU-859666464-7573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9CAC1A21-4D87-48AC-A84E-4550D8681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801</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5360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43</cp:revision>
  <cp:lastPrinted>1899-12-31T22:59:00Z</cp:lastPrinted>
  <dcterms:created xsi:type="dcterms:W3CDTF">2019-04-16T00:15:00Z</dcterms:created>
  <dcterms:modified xsi:type="dcterms:W3CDTF">2020-10-22T14:15:00Z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f173c12a-d47c-43f6-9584-181bf1ded8d0</vt:lpwstr>
  </property>
</Properties>
</file>